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535B4" w14:textId="7E2527C5" w:rsidR="00A920C5" w:rsidRDefault="00A920C5" w:rsidP="00A920C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EF0059">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B70011" w:rsidRPr="00B70011">
        <w:rPr>
          <w:b/>
          <w:i/>
          <w:noProof/>
          <w:sz w:val="28"/>
        </w:rPr>
        <w:t>S2-2108630</w:t>
      </w:r>
      <w:bookmarkStart w:id="0" w:name="_GoBack"/>
      <w:bookmarkEnd w:id="0"/>
    </w:p>
    <w:p w14:paraId="7CB45193" w14:textId="20E983EE" w:rsidR="001E41F3" w:rsidRDefault="00997D19" w:rsidP="00752493">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A920C5" w:rsidRPr="00BA51D9">
        <w:rPr>
          <w:b/>
          <w:noProof/>
          <w:sz w:val="24"/>
        </w:rPr>
        <w:t xml:space="preserve"> </w:t>
      </w:r>
      <w:r w:rsidR="00A920C5">
        <w:rPr>
          <w:b/>
          <w:noProof/>
          <w:sz w:val="24"/>
        </w:rPr>
        <w:t xml:space="preserve">Elbonia, </w:t>
      </w:r>
      <w:r w:rsidR="00EF0059">
        <w:rPr>
          <w:b/>
          <w:noProof/>
          <w:sz w:val="24"/>
        </w:rPr>
        <w:t>Nov</w:t>
      </w:r>
      <w:r w:rsidR="00A920C5">
        <w:rPr>
          <w:b/>
          <w:noProof/>
          <w:sz w:val="24"/>
          <w:lang w:eastAsia="ko-KR"/>
        </w:rPr>
        <w:t xml:space="preserve">. </w:t>
      </w:r>
      <w:r w:rsidR="00D269BC">
        <w:rPr>
          <w:b/>
          <w:noProof/>
          <w:sz w:val="24"/>
          <w:lang w:eastAsia="ko-KR"/>
        </w:rPr>
        <w:t>15</w:t>
      </w:r>
      <w:r w:rsidR="00A920C5">
        <w:rPr>
          <w:b/>
          <w:noProof/>
          <w:sz w:val="24"/>
        </w:rPr>
        <w:t xml:space="preserve">– </w:t>
      </w:r>
      <w:r w:rsidR="00D269BC">
        <w:rPr>
          <w:b/>
          <w:noProof/>
          <w:sz w:val="24"/>
          <w:lang w:eastAsia="ko-KR"/>
        </w:rPr>
        <w:t>22</w:t>
      </w:r>
      <w:r w:rsidR="00A920C5">
        <w:rPr>
          <w:b/>
          <w:noProof/>
          <w:sz w:val="24"/>
        </w:rPr>
        <w:t>, 20</w:t>
      </w:r>
      <w:r w:rsidR="00A920C5">
        <w:rPr>
          <w:rFonts w:hint="eastAsia"/>
          <w:b/>
          <w:noProof/>
          <w:sz w:val="24"/>
          <w:lang w:eastAsia="ko-KR"/>
        </w:rPr>
        <w:t>21</w:t>
      </w:r>
      <w:r>
        <w:rPr>
          <w:b/>
          <w:noProof/>
          <w:sz w:val="24"/>
          <w:lang w:eastAsia="ko-KR"/>
        </w:rPr>
        <w:fldChar w:fldCharType="end"/>
      </w:r>
      <w:r w:rsidR="00A920C5">
        <w:rPr>
          <w:b/>
          <w:noProof/>
          <w:sz w:val="24"/>
        </w:rPr>
        <w:t xml:space="preserve"> </w:t>
      </w:r>
      <w:r w:rsidR="00EF0059">
        <w:rPr>
          <w:b/>
          <w:noProof/>
          <w:sz w:val="24"/>
        </w:rPr>
        <w:tab/>
      </w:r>
      <w:r w:rsidR="00752493">
        <w:rPr>
          <w:b/>
          <w:noProof/>
          <w:sz w:val="24"/>
        </w:rPr>
        <w:t>(</w:t>
      </w:r>
      <w:r w:rsidR="00752493" w:rsidRPr="00D269BC">
        <w:rPr>
          <w:rFonts w:cs="Arial"/>
          <w:b/>
          <w:bCs/>
          <w:color w:val="0000FF"/>
        </w:rPr>
        <w:t>was 3757</w:t>
      </w:r>
      <w:r w:rsidR="0075249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1FCC3" w:rsidR="001E41F3" w:rsidRPr="00410371" w:rsidRDefault="00E82179" w:rsidP="00870A4C">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870A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3DDCAC" w:rsidR="001E41F3" w:rsidRPr="00410371" w:rsidRDefault="00B70011" w:rsidP="00FB454B">
            <w:pPr>
              <w:pStyle w:val="CRCoverPage"/>
              <w:spacing w:after="0"/>
              <w:rPr>
                <w:noProof/>
              </w:rPr>
            </w:pPr>
            <w:r w:rsidRPr="00B70011">
              <w:rPr>
                <w:b/>
                <w:noProof/>
                <w:sz w:val="28"/>
                <w:lang w:eastAsia="ko-KR"/>
              </w:rPr>
              <w:t>3405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764B92" w:rsidR="001E41F3" w:rsidRPr="00410371" w:rsidRDefault="00FB454B" w:rsidP="00FB454B">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D7F7D" w:rsidR="001E41F3" w:rsidRPr="00410371" w:rsidRDefault="00E82179" w:rsidP="004970A1">
            <w:pPr>
              <w:pStyle w:val="CRCoverPage"/>
              <w:spacing w:after="0"/>
              <w:jc w:val="center"/>
              <w:rPr>
                <w:noProof/>
                <w:sz w:val="28"/>
              </w:rPr>
            </w:pPr>
            <w:fldSimple w:instr=" DOCPROPERTY  Version  \* MERGEFORMAT ">
              <w:r w:rsidR="0036641F">
                <w:rPr>
                  <w:b/>
                  <w:noProof/>
                  <w:sz w:val="28"/>
                </w:rPr>
                <w:t>1</w:t>
              </w:r>
              <w:r w:rsidR="00D75379">
                <w:rPr>
                  <w:rFonts w:hint="eastAsia"/>
                  <w:b/>
                  <w:noProof/>
                  <w:sz w:val="28"/>
                  <w:lang w:eastAsia="ko-KR"/>
                </w:rPr>
                <w:t>7</w:t>
              </w:r>
              <w:r w:rsidR="0036641F">
                <w:rPr>
                  <w:b/>
                  <w:noProof/>
                  <w:sz w:val="28"/>
                </w:rPr>
                <w:t>.</w:t>
              </w:r>
              <w:r w:rsidR="004970A1">
                <w:rPr>
                  <w:b/>
                  <w:noProof/>
                  <w:sz w:val="28"/>
                </w:rPr>
                <w:t>2</w:t>
              </w:r>
              <w:r w:rsidR="0036641F">
                <w:rPr>
                  <w:b/>
                  <w:noProof/>
                  <w:sz w:val="28"/>
                </w:rPr>
                <w:t>.</w:t>
              </w:r>
              <w:r w:rsidR="004970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43B04" w:rsidR="001E41F3" w:rsidRDefault="001862E5" w:rsidP="00FB454B">
            <w:pPr>
              <w:pStyle w:val="CRCoverPage"/>
              <w:spacing w:after="0"/>
              <w:ind w:left="100"/>
              <w:rPr>
                <w:noProof/>
              </w:rPr>
            </w:pPr>
            <w:r>
              <w:rPr>
                <w:noProof/>
                <w:lang w:eastAsia="ko-KR"/>
              </w:rPr>
              <w:t>R</w:t>
            </w:r>
            <w:r w:rsidRPr="001862E5">
              <w:rPr>
                <w:noProof/>
                <w:lang w:eastAsia="ko-KR"/>
              </w:rPr>
              <w:t>elationship between</w:t>
            </w:r>
            <w:r w:rsidR="009B3D40" w:rsidRPr="009B3D40">
              <w:rPr>
                <w:noProof/>
                <w:lang w:eastAsia="ko-KR"/>
              </w:rPr>
              <w:t xml:space="preserve"> </w:t>
            </w:r>
            <w:r w:rsidR="00FB454B">
              <w:rPr>
                <w:noProof/>
                <w:lang w:eastAsia="ko-KR"/>
              </w:rPr>
              <w:t>Sync Exposure and Time Distribution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E82179"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97B34" w:rsidR="001E41F3" w:rsidRDefault="006855F9">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865AE" w:rsidR="001E41F3" w:rsidRDefault="00E82179" w:rsidP="00D34D51">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A46DB9">
                <w:rPr>
                  <w:noProof/>
                </w:rPr>
                <w:t>1</w:t>
              </w:r>
              <w:r w:rsidR="00EF0059">
                <w:rPr>
                  <w:noProof/>
                </w:rPr>
                <w:t>1</w:t>
              </w:r>
              <w:r w:rsidR="00952FEA">
                <w:rPr>
                  <w:rFonts w:hint="eastAsia"/>
                  <w:noProof/>
                  <w:lang w:eastAsia="ko-KR"/>
                </w:rPr>
                <w:t>-</w:t>
              </w:r>
              <w:r w:rsidR="00D34D51">
                <w:rPr>
                  <w:noProof/>
                  <w:lang w:eastAsia="ko-KR"/>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E82179"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E121911" w14:textId="575865F5" w:rsidR="00A46DB9" w:rsidRDefault="00A46DB9" w:rsidP="00AC519B">
            <w:pPr>
              <w:pStyle w:val="CRCoverPage"/>
              <w:spacing w:after="0"/>
              <w:rPr>
                <w:noProof/>
                <w:lang w:eastAsia="ko-KR"/>
              </w:rPr>
            </w:pPr>
          </w:p>
          <w:p w14:paraId="754C5E76" w14:textId="5E0E3858" w:rsidR="00442B89" w:rsidRDefault="00442B89" w:rsidP="00AC519B">
            <w:pPr>
              <w:pStyle w:val="CRCoverPage"/>
              <w:spacing w:after="0"/>
              <w:rPr>
                <w:noProof/>
                <w:lang w:eastAsia="ko-KR"/>
              </w:rPr>
            </w:pPr>
            <w:r>
              <w:rPr>
                <w:rFonts w:hint="eastAsia"/>
                <w:noProof/>
                <w:lang w:eastAsia="ko-KR"/>
              </w:rPr>
              <w:t xml:space="preserve">Sync Exposure includes Synchronization Activation/Modification/Deactivation and Time Distribution. </w:t>
            </w:r>
            <w:r>
              <w:rPr>
                <w:noProof/>
                <w:lang w:eastAsia="ko-KR"/>
              </w:rPr>
              <w:t>However, current spec does not include the relationship between them.</w:t>
            </w:r>
          </w:p>
          <w:p w14:paraId="2E6BF779" w14:textId="77777777" w:rsidR="00442B89" w:rsidRDefault="00442B89" w:rsidP="00AC519B">
            <w:pPr>
              <w:pStyle w:val="CRCoverPage"/>
              <w:spacing w:after="0"/>
              <w:rPr>
                <w:noProof/>
              </w:rPr>
            </w:pPr>
          </w:p>
          <w:p w14:paraId="708AA7DE" w14:textId="45FCEA3E" w:rsidR="00752493" w:rsidRPr="00442B89" w:rsidRDefault="00752493" w:rsidP="00EF0059">
            <w:pPr>
              <w:pStyle w:val="CRCoverPage"/>
              <w:spacing w:after="0"/>
              <w:rPr>
                <w:noProof/>
                <w:lang w:eastAsia="ko-KR"/>
              </w:rPr>
            </w:pPr>
            <w:r>
              <w:rPr>
                <w:rFonts w:hint="eastAsia"/>
                <w:noProof/>
                <w:lang w:eastAsia="ko-KR"/>
              </w:rPr>
              <w:t xml:space="preserve">In SA2#147e, </w:t>
            </w:r>
            <w:r>
              <w:rPr>
                <w:noProof/>
                <w:lang w:eastAsia="ko-KR"/>
              </w:rPr>
              <w:t>it was agreed that it is necessary to a</w:t>
            </w:r>
            <w:r>
              <w:rPr>
                <w:rFonts w:hint="eastAsia"/>
                <w:noProof/>
                <w:lang w:eastAsia="ko-KR"/>
              </w:rPr>
              <w:t xml:space="preserve">dd </w:t>
            </w:r>
            <w:r>
              <w:rPr>
                <w:noProof/>
                <w:lang w:eastAsia="ko-KR"/>
              </w:rPr>
              <w:t xml:space="preserve">relationship between </w:t>
            </w:r>
            <w:r>
              <w:rPr>
                <w:rFonts w:hint="eastAsia"/>
                <w:noProof/>
                <w:lang w:eastAsia="ko-KR"/>
              </w:rPr>
              <w:t>Synchronization Activation/Modification/Deactivation and Time Distribution.</w:t>
            </w:r>
            <w:r>
              <w:rPr>
                <w:noProof/>
                <w:lang w:eastAsia="ko-KR"/>
              </w:rPr>
              <w:t xml:space="preserve"> However, </w:t>
            </w:r>
            <w:r w:rsidR="00EF0059">
              <w:rPr>
                <w:noProof/>
                <w:lang w:eastAsia="ko-KR"/>
              </w:rPr>
              <w:t>how to describe it was not agreed.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857003" w:rsidR="008E38EC" w:rsidRPr="00955902" w:rsidRDefault="00442B89" w:rsidP="00955902">
            <w:pPr>
              <w:pStyle w:val="CRCoverPage"/>
              <w:spacing w:after="0"/>
              <w:rPr>
                <w:noProof/>
                <w:lang w:eastAsia="ko-KR"/>
              </w:rPr>
            </w:pPr>
            <w:r>
              <w:rPr>
                <w:noProof/>
                <w:lang w:eastAsia="ko-KR"/>
              </w:rPr>
              <w:t xml:space="preserve">- </w:t>
            </w:r>
            <w:r>
              <w:rPr>
                <w:rFonts w:hint="eastAsia"/>
                <w:noProof/>
                <w:lang w:eastAsia="ko-KR"/>
              </w:rPr>
              <w:t xml:space="preserve">Add </w:t>
            </w:r>
            <w:r>
              <w:rPr>
                <w:noProof/>
                <w:lang w:eastAsia="ko-KR"/>
              </w:rPr>
              <w:t xml:space="preserve">relationship between </w:t>
            </w:r>
            <w:r>
              <w:rPr>
                <w:rFonts w:hint="eastAsia"/>
                <w:noProof/>
                <w:lang w:eastAsia="ko-KR"/>
              </w:rPr>
              <w:t>Synchronization Activation/Modification/Deactivation and Time Distribution.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BCA9E" w:rsidR="001E41F3" w:rsidRDefault="004D3953" w:rsidP="004D3953">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ambiguity h</w:t>
            </w:r>
            <w:r w:rsidR="00481147" w:rsidRPr="00481147">
              <w:rPr>
                <w:noProof/>
                <w:lang w:eastAsia="ko-KR"/>
              </w:rPr>
              <w:t xml:space="preserve">andling of </w:t>
            </w:r>
            <w:r w:rsidR="003801D7">
              <w:rPr>
                <w:rFonts w:hint="eastAsia"/>
                <w:noProof/>
                <w:lang w:eastAsia="ko-KR"/>
              </w:rPr>
              <w:t>Sync Exposure</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2255A" w:rsidR="001E41F3" w:rsidRDefault="00870A4C" w:rsidP="008E2528">
            <w:pPr>
              <w:pStyle w:val="CRCoverPage"/>
              <w:spacing w:after="0"/>
              <w:ind w:left="100"/>
              <w:rPr>
                <w:noProof/>
                <w:lang w:eastAsia="ko-KR"/>
              </w:rPr>
            </w:pPr>
            <w:r>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p w14:paraId="545CA540" w14:textId="77777777" w:rsidR="00955902" w:rsidRDefault="00955902" w:rsidP="00955902">
      <w:pPr>
        <w:pStyle w:val="4"/>
      </w:pPr>
      <w:bookmarkStart w:id="5" w:name="_Toc83301996"/>
      <w:bookmarkStart w:id="6" w:name="_Toc75440860"/>
      <w:bookmarkEnd w:id="3"/>
      <w:bookmarkEnd w:id="4"/>
      <w:r>
        <w:lastRenderedPageBreak/>
        <w:t>5.27.1.8</w:t>
      </w:r>
      <w:r>
        <w:tab/>
        <w:t>Exposure of Time Synchronization</w:t>
      </w:r>
      <w:bookmarkEnd w:id="5"/>
    </w:p>
    <w:p w14:paraId="013C68B0" w14:textId="77777777" w:rsidR="00955902" w:rsidRDefault="00955902" w:rsidP="00955902">
      <w:r>
        <w:t>5G System supports time synchronization service that can be activated and deactivated by AF. Exposure of time synchronization comprises the following capabilities:</w:t>
      </w:r>
    </w:p>
    <w:p w14:paraId="0588D2A7" w14:textId="77777777" w:rsidR="00955902" w:rsidRDefault="00955902" w:rsidP="00955902">
      <w:pPr>
        <w:pStyle w:val="B1"/>
      </w:pPr>
      <w:r>
        <w:t>-</w:t>
      </w:r>
      <w:r>
        <w:tab/>
        <w:t>The AF may learn 5GS and/or UE availability and capabilities for time synchronization service.</w:t>
      </w:r>
    </w:p>
    <w:p w14:paraId="6D05F24F" w14:textId="77777777" w:rsidR="00955902" w:rsidRDefault="00955902" w:rsidP="00955902">
      <w:pPr>
        <w:pStyle w:val="B1"/>
      </w:pPr>
      <w:r>
        <w:t>-</w:t>
      </w:r>
      <w:r>
        <w:tab/>
        <w:t>The AF may request to control the time synchronization service with specific service parameters for targeted UE(s). The AF controls activation and deactivation of the time synchronization service for the target UE(s).</w:t>
      </w:r>
    </w:p>
    <w:p w14:paraId="182DBB64" w14:textId="77777777" w:rsidR="00955902" w:rsidRDefault="00955902" w:rsidP="00955902">
      <w:pPr>
        <w:pStyle w:val="B1"/>
      </w:pPr>
      <w:r>
        <w:t>-</w:t>
      </w:r>
      <w:r>
        <w:tab/>
        <w:t>The AF may request to control the 5G access stratum as a time distribution method for targeted UE(s).</w:t>
      </w:r>
    </w:p>
    <w:p w14:paraId="2D7ABB21" w14:textId="77777777" w:rsidR="00955902" w:rsidRDefault="00955902" w:rsidP="00955902">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869A59F" w14:textId="77777777" w:rsidR="00955902" w:rsidRDefault="00955902" w:rsidP="00955902">
      <w:r>
        <w:t>The TSCTSF (directly or via NEF) exposes the 5GS and/or UE availability and capabilities for synchronization service to the AF. The exposed information includes the list of UE identities and may include the supported time synchronization distribution methods (i.e. supported IEEE Std 1588 [126] or IEEE Std 802.1AS [104] operation modes or 5G clock sync), (g</w:t>
      </w:r>
      <w:proofErr w:type="gramStart"/>
      <w:r>
        <w:t>)PTP</w:t>
      </w:r>
      <w:proofErr w:type="gramEnd"/>
      <w:r>
        <w:t xml:space="preserve"> grandmaster capable, 5G Clock quality. The TSCTSF (directly or via NEF) exposure of UE availability and capabilities for (g)PTP time synchronization service are described in clause 4.15.9.2 of TS 23.502 [3].</w:t>
      </w:r>
    </w:p>
    <w:p w14:paraId="6803AD49" w14:textId="77777777" w:rsidR="00955902" w:rsidRDefault="00955902" w:rsidP="00955902">
      <w:r>
        <w:t>The AF request to control the (g)PTP time synchronization service is sent to the TSCTSF (directly or via NEF) and may target a UE or multiple UEs. The request may be targeted to: Individual UEs identified using GPSI, Group of UEs identified using External Group Identity, or an IP address/Prefix or a MAC address, or any UE accessing the combination of DNN, S-NSSAI.</w:t>
      </w:r>
    </w:p>
    <w:p w14:paraId="701BB244" w14:textId="77777777" w:rsidR="00955902" w:rsidRDefault="00955902" w:rsidP="00955902">
      <w:r>
        <w:t>The AF request includes requested time synchronization distribution method (IEEE </w:t>
      </w:r>
      <w:proofErr w:type="gramStart"/>
      <w:r>
        <w:t>Std</w:t>
      </w:r>
      <w:proofErr w:type="gramEnd"/>
      <w:r>
        <w:t>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7192D85B" w14:textId="77777777" w:rsidR="00955902" w:rsidRPr="0051032F" w:rsidRDefault="00955902" w:rsidP="00955902">
      <w:r w:rsidRPr="0051032F">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This method is applicable for both IP and Ethernet PDU Sessions. The request to control the 5G access stratum time distribution is described in clause 4.15.9.4 of TS 23.502 [3].</w:t>
      </w:r>
    </w:p>
    <w:p w14:paraId="29830C6D" w14:textId="3E4459D5" w:rsidR="00955902" w:rsidRDefault="00955902" w:rsidP="00955902">
      <w:r>
        <w:t>The AF or NEF selects the TSCTSF as specified in clause 6.3.24.</w:t>
      </w:r>
    </w:p>
    <w:p w14:paraId="238084B2" w14:textId="29807FE1" w:rsidR="00955902" w:rsidRDefault="00955902" w:rsidP="00955902">
      <w:pPr>
        <w:rPr>
          <w:ins w:id="7" w:author="Samsung" w:date="2021-11-03T15:31:00Z"/>
        </w:rPr>
      </w:pPr>
      <w:r>
        <w:t>The AF request may include a time synchronization error budget (see also clause 5.28.1.9). The time synchronization error budget defines an upper bound for time synchronization errors introduced by 5GS, when the NG-RAN provides 5G access stratum time to a UE.</w:t>
      </w:r>
    </w:p>
    <w:p w14:paraId="41B691D0" w14:textId="4B366BAE" w:rsidR="00752493" w:rsidRDefault="00752493" w:rsidP="00955902">
      <w:ins w:id="8" w:author="Samsung" w:date="2021-11-03T15:31:00Z">
        <w:r w:rsidRPr="00752493">
          <w:t>The AF request to control the (g</w:t>
        </w:r>
        <w:proofErr w:type="gramStart"/>
        <w:r w:rsidRPr="00752493">
          <w:t>)PTP</w:t>
        </w:r>
        <w:proofErr w:type="gramEnd"/>
        <w:r w:rsidRPr="00752493">
          <w:t xml:space="preserve"> time synchronization service as described in clause 4.15.9.3 of TS 23.502 [3] may also trigger the 5G access stratum time distribution described in clause 4.15.9.4 of TS 23.502 [3].</w:t>
        </w:r>
      </w:ins>
    </w:p>
    <w:p w14:paraId="146F6500" w14:textId="78316433" w:rsidR="00955902" w:rsidRDefault="00955902" w:rsidP="00955902">
      <w:r>
        <w:t>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10827DA8" w14:textId="77777777" w:rsidR="00955902" w:rsidRDefault="00955902" w:rsidP="00955902">
      <w:r>
        <w:t>The TSCTSF stores the Notification Target Address in the UDR for the combination of DNN and S-NSSAI until the target UE establishes the PDU Session to this DNN/S-NSSAI. The PCF can retrieve the Notification Target Address from the UDR based on the DNN/S-NSSAI. The PCF notifies the TSCTSF for the PDU session establishment using the Notification Target Address as received from the UDR. The TSCTSF deletes the Notification Target Address from the UDR when it completes a time synchronization deactivation request for this DNN/S-NSSAI.</w:t>
      </w:r>
    </w:p>
    <w:p w14:paraId="791B4289" w14:textId="77777777" w:rsidR="00955902" w:rsidRDefault="00955902" w:rsidP="00955902">
      <w:r>
        <w:t xml:space="preserve">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w:t>
      </w:r>
      <w:r>
        <w:lastRenderedPageBreak/>
        <w:t>PCF acknowledges the policy request to the TSCTSF. The TSCTSF may report the result of the time synchronization request to the AF (directly or via NEF).</w:t>
      </w:r>
    </w:p>
    <w:p w14:paraId="62298979" w14:textId="4D4A0047" w:rsidR="00870A4C" w:rsidRDefault="00955902" w:rsidP="00955902">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PMIC/UMIC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bookmarkEnd w:id="6"/>
    </w:p>
    <w:p w14:paraId="72585A36" w14:textId="77777777" w:rsidR="00952FEA" w:rsidRPr="00870A4C" w:rsidRDefault="00952FEA"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D763C" w14:textId="77777777" w:rsidR="00997D19" w:rsidRDefault="00997D19">
      <w:r>
        <w:separator/>
      </w:r>
    </w:p>
  </w:endnote>
  <w:endnote w:type="continuationSeparator" w:id="0">
    <w:p w14:paraId="22C1C9DD" w14:textId="77777777" w:rsidR="00997D19" w:rsidRDefault="00997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1F75C2" w14:textId="77777777" w:rsidR="00997D19" w:rsidRDefault="00997D19">
      <w:r>
        <w:separator/>
      </w:r>
    </w:p>
  </w:footnote>
  <w:footnote w:type="continuationSeparator" w:id="0">
    <w:p w14:paraId="1D52216E" w14:textId="77777777" w:rsidR="00997D19" w:rsidRDefault="00997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FB"/>
    <w:rsid w:val="00005899"/>
    <w:rsid w:val="00022E4A"/>
    <w:rsid w:val="00026C34"/>
    <w:rsid w:val="000376A6"/>
    <w:rsid w:val="00041094"/>
    <w:rsid w:val="00057F5E"/>
    <w:rsid w:val="000635D5"/>
    <w:rsid w:val="000700E2"/>
    <w:rsid w:val="00081892"/>
    <w:rsid w:val="0008531B"/>
    <w:rsid w:val="00085C34"/>
    <w:rsid w:val="00094255"/>
    <w:rsid w:val="00094EFD"/>
    <w:rsid w:val="000A3F9E"/>
    <w:rsid w:val="000A6394"/>
    <w:rsid w:val="000A7AD7"/>
    <w:rsid w:val="000B2839"/>
    <w:rsid w:val="000B3052"/>
    <w:rsid w:val="000B794E"/>
    <w:rsid w:val="000B7FED"/>
    <w:rsid w:val="000C038A"/>
    <w:rsid w:val="000C6598"/>
    <w:rsid w:val="000D213F"/>
    <w:rsid w:val="000D44B3"/>
    <w:rsid w:val="000E7CA9"/>
    <w:rsid w:val="000F1684"/>
    <w:rsid w:val="0011736E"/>
    <w:rsid w:val="00134A10"/>
    <w:rsid w:val="00145D43"/>
    <w:rsid w:val="00151812"/>
    <w:rsid w:val="00166A63"/>
    <w:rsid w:val="001862E5"/>
    <w:rsid w:val="00190362"/>
    <w:rsid w:val="00192C46"/>
    <w:rsid w:val="001A08B3"/>
    <w:rsid w:val="001A7B60"/>
    <w:rsid w:val="001B52F0"/>
    <w:rsid w:val="001B7A65"/>
    <w:rsid w:val="001C33FE"/>
    <w:rsid w:val="001D1AA9"/>
    <w:rsid w:val="001D61A3"/>
    <w:rsid w:val="001D64DB"/>
    <w:rsid w:val="001E41F3"/>
    <w:rsid w:val="001E4E6D"/>
    <w:rsid w:val="001E5C94"/>
    <w:rsid w:val="00200AFA"/>
    <w:rsid w:val="0020489C"/>
    <w:rsid w:val="002171CA"/>
    <w:rsid w:val="00217B7F"/>
    <w:rsid w:val="00222CD2"/>
    <w:rsid w:val="00246E2C"/>
    <w:rsid w:val="00252F58"/>
    <w:rsid w:val="0026004D"/>
    <w:rsid w:val="002640DD"/>
    <w:rsid w:val="00266709"/>
    <w:rsid w:val="00270D17"/>
    <w:rsid w:val="00273D08"/>
    <w:rsid w:val="00274A1C"/>
    <w:rsid w:val="00275D12"/>
    <w:rsid w:val="00284FEB"/>
    <w:rsid w:val="002860C4"/>
    <w:rsid w:val="002A24B1"/>
    <w:rsid w:val="002A4BBB"/>
    <w:rsid w:val="002A6DB8"/>
    <w:rsid w:val="002B5741"/>
    <w:rsid w:val="002C31F0"/>
    <w:rsid w:val="002C354D"/>
    <w:rsid w:val="002E472E"/>
    <w:rsid w:val="003033D6"/>
    <w:rsid w:val="00305409"/>
    <w:rsid w:val="00305D48"/>
    <w:rsid w:val="00310AC9"/>
    <w:rsid w:val="00320312"/>
    <w:rsid w:val="00323B74"/>
    <w:rsid w:val="00336A41"/>
    <w:rsid w:val="0034434C"/>
    <w:rsid w:val="00347CD6"/>
    <w:rsid w:val="003504F3"/>
    <w:rsid w:val="0035140C"/>
    <w:rsid w:val="00354D93"/>
    <w:rsid w:val="00355CC3"/>
    <w:rsid w:val="00356820"/>
    <w:rsid w:val="00356BFC"/>
    <w:rsid w:val="003609EF"/>
    <w:rsid w:val="0036231A"/>
    <w:rsid w:val="0036641F"/>
    <w:rsid w:val="003701E3"/>
    <w:rsid w:val="00370E34"/>
    <w:rsid w:val="00374DD4"/>
    <w:rsid w:val="00376FD2"/>
    <w:rsid w:val="003801D7"/>
    <w:rsid w:val="00390D01"/>
    <w:rsid w:val="003A3679"/>
    <w:rsid w:val="003B2982"/>
    <w:rsid w:val="003B2A03"/>
    <w:rsid w:val="003C1D77"/>
    <w:rsid w:val="003E1A36"/>
    <w:rsid w:val="003E2DA4"/>
    <w:rsid w:val="003E69A2"/>
    <w:rsid w:val="00406782"/>
    <w:rsid w:val="00410371"/>
    <w:rsid w:val="00410810"/>
    <w:rsid w:val="00410DCD"/>
    <w:rsid w:val="0041213D"/>
    <w:rsid w:val="004242F1"/>
    <w:rsid w:val="00427A75"/>
    <w:rsid w:val="00441F8C"/>
    <w:rsid w:val="00442B89"/>
    <w:rsid w:val="00445A85"/>
    <w:rsid w:val="00446677"/>
    <w:rsid w:val="004539C1"/>
    <w:rsid w:val="00460BF6"/>
    <w:rsid w:val="00465C09"/>
    <w:rsid w:val="004710A7"/>
    <w:rsid w:val="00481147"/>
    <w:rsid w:val="0048672F"/>
    <w:rsid w:val="004875F8"/>
    <w:rsid w:val="004970A1"/>
    <w:rsid w:val="004B6DA3"/>
    <w:rsid w:val="004B75B7"/>
    <w:rsid w:val="004D3953"/>
    <w:rsid w:val="004D5F6F"/>
    <w:rsid w:val="004D6157"/>
    <w:rsid w:val="004D7CAF"/>
    <w:rsid w:val="004F04B3"/>
    <w:rsid w:val="00502970"/>
    <w:rsid w:val="00505602"/>
    <w:rsid w:val="0051032F"/>
    <w:rsid w:val="0051580D"/>
    <w:rsid w:val="00522862"/>
    <w:rsid w:val="00547111"/>
    <w:rsid w:val="00557B54"/>
    <w:rsid w:val="00563314"/>
    <w:rsid w:val="00580B78"/>
    <w:rsid w:val="00592C05"/>
    <w:rsid w:val="00592D74"/>
    <w:rsid w:val="005971E9"/>
    <w:rsid w:val="005A12C7"/>
    <w:rsid w:val="005C0D3F"/>
    <w:rsid w:val="005D7DC8"/>
    <w:rsid w:val="005E2C44"/>
    <w:rsid w:val="005E3003"/>
    <w:rsid w:val="00601C2B"/>
    <w:rsid w:val="006045E1"/>
    <w:rsid w:val="00605691"/>
    <w:rsid w:val="00621188"/>
    <w:rsid w:val="00622628"/>
    <w:rsid w:val="006257ED"/>
    <w:rsid w:val="00626CC6"/>
    <w:rsid w:val="00645972"/>
    <w:rsid w:val="00652D80"/>
    <w:rsid w:val="00660C45"/>
    <w:rsid w:val="0066544E"/>
    <w:rsid w:val="00665C47"/>
    <w:rsid w:val="0067108C"/>
    <w:rsid w:val="00672C2F"/>
    <w:rsid w:val="0068457D"/>
    <w:rsid w:val="006855F9"/>
    <w:rsid w:val="00691EA4"/>
    <w:rsid w:val="00695808"/>
    <w:rsid w:val="006A1DB2"/>
    <w:rsid w:val="006B0C55"/>
    <w:rsid w:val="006B28EA"/>
    <w:rsid w:val="006B4123"/>
    <w:rsid w:val="006B46FB"/>
    <w:rsid w:val="006B5072"/>
    <w:rsid w:val="006E09DD"/>
    <w:rsid w:val="006E21FB"/>
    <w:rsid w:val="006F13E5"/>
    <w:rsid w:val="00701451"/>
    <w:rsid w:val="007104F9"/>
    <w:rsid w:val="007176FF"/>
    <w:rsid w:val="00721210"/>
    <w:rsid w:val="00723B7A"/>
    <w:rsid w:val="00733574"/>
    <w:rsid w:val="00737090"/>
    <w:rsid w:val="00740298"/>
    <w:rsid w:val="00745088"/>
    <w:rsid w:val="00752493"/>
    <w:rsid w:val="00774D3F"/>
    <w:rsid w:val="007779A0"/>
    <w:rsid w:val="00792342"/>
    <w:rsid w:val="007936BE"/>
    <w:rsid w:val="007977A8"/>
    <w:rsid w:val="007978C7"/>
    <w:rsid w:val="007A4A22"/>
    <w:rsid w:val="007B512A"/>
    <w:rsid w:val="007C2097"/>
    <w:rsid w:val="007D5A06"/>
    <w:rsid w:val="007D6A07"/>
    <w:rsid w:val="007D7B71"/>
    <w:rsid w:val="007F61A7"/>
    <w:rsid w:val="007F7259"/>
    <w:rsid w:val="007F78E6"/>
    <w:rsid w:val="008040A8"/>
    <w:rsid w:val="0080593D"/>
    <w:rsid w:val="00807649"/>
    <w:rsid w:val="008130E9"/>
    <w:rsid w:val="00813E0B"/>
    <w:rsid w:val="00822A7E"/>
    <w:rsid w:val="008238BD"/>
    <w:rsid w:val="00825A77"/>
    <w:rsid w:val="0082716C"/>
    <w:rsid w:val="008279FA"/>
    <w:rsid w:val="0085359B"/>
    <w:rsid w:val="008626E7"/>
    <w:rsid w:val="0087066F"/>
    <w:rsid w:val="00870A4C"/>
    <w:rsid w:val="00870EE7"/>
    <w:rsid w:val="00871766"/>
    <w:rsid w:val="0087200B"/>
    <w:rsid w:val="0087646F"/>
    <w:rsid w:val="008863B9"/>
    <w:rsid w:val="008A0083"/>
    <w:rsid w:val="008A45A6"/>
    <w:rsid w:val="008B7E51"/>
    <w:rsid w:val="008C0D5F"/>
    <w:rsid w:val="008C7735"/>
    <w:rsid w:val="008D06F7"/>
    <w:rsid w:val="008E1091"/>
    <w:rsid w:val="008E2528"/>
    <w:rsid w:val="008E38EC"/>
    <w:rsid w:val="008F3789"/>
    <w:rsid w:val="008F5E10"/>
    <w:rsid w:val="008F686C"/>
    <w:rsid w:val="009060FD"/>
    <w:rsid w:val="009148DE"/>
    <w:rsid w:val="00916BD6"/>
    <w:rsid w:val="0094150F"/>
    <w:rsid w:val="00941E30"/>
    <w:rsid w:val="00945DDC"/>
    <w:rsid w:val="00952FEA"/>
    <w:rsid w:val="00955902"/>
    <w:rsid w:val="00955BBD"/>
    <w:rsid w:val="00960FAF"/>
    <w:rsid w:val="00974D4C"/>
    <w:rsid w:val="009777D9"/>
    <w:rsid w:val="00984DF6"/>
    <w:rsid w:val="00991B88"/>
    <w:rsid w:val="00997D19"/>
    <w:rsid w:val="009A5753"/>
    <w:rsid w:val="009A579D"/>
    <w:rsid w:val="009A7CAB"/>
    <w:rsid w:val="009B3D40"/>
    <w:rsid w:val="009D1EAE"/>
    <w:rsid w:val="009E3297"/>
    <w:rsid w:val="009E40AD"/>
    <w:rsid w:val="009E768C"/>
    <w:rsid w:val="009F734F"/>
    <w:rsid w:val="00A246B6"/>
    <w:rsid w:val="00A31345"/>
    <w:rsid w:val="00A46DB9"/>
    <w:rsid w:val="00A47E70"/>
    <w:rsid w:val="00A50CF0"/>
    <w:rsid w:val="00A52D3D"/>
    <w:rsid w:val="00A53890"/>
    <w:rsid w:val="00A620F9"/>
    <w:rsid w:val="00A6483F"/>
    <w:rsid w:val="00A658D0"/>
    <w:rsid w:val="00A7671C"/>
    <w:rsid w:val="00A8566A"/>
    <w:rsid w:val="00A85EFB"/>
    <w:rsid w:val="00A920C5"/>
    <w:rsid w:val="00A938A9"/>
    <w:rsid w:val="00AA2CBC"/>
    <w:rsid w:val="00AA5F8A"/>
    <w:rsid w:val="00AC448E"/>
    <w:rsid w:val="00AC519B"/>
    <w:rsid w:val="00AC5820"/>
    <w:rsid w:val="00AD1CD8"/>
    <w:rsid w:val="00AD31C2"/>
    <w:rsid w:val="00AE2E22"/>
    <w:rsid w:val="00AE7A99"/>
    <w:rsid w:val="00AF2AD7"/>
    <w:rsid w:val="00AF3C4D"/>
    <w:rsid w:val="00B069DC"/>
    <w:rsid w:val="00B17AE8"/>
    <w:rsid w:val="00B258BB"/>
    <w:rsid w:val="00B5509B"/>
    <w:rsid w:val="00B62251"/>
    <w:rsid w:val="00B6698D"/>
    <w:rsid w:val="00B67B97"/>
    <w:rsid w:val="00B70011"/>
    <w:rsid w:val="00B731C3"/>
    <w:rsid w:val="00B85C35"/>
    <w:rsid w:val="00B85E69"/>
    <w:rsid w:val="00B968C8"/>
    <w:rsid w:val="00BA3EC5"/>
    <w:rsid w:val="00BA51D9"/>
    <w:rsid w:val="00BB3150"/>
    <w:rsid w:val="00BB5DFC"/>
    <w:rsid w:val="00BD0842"/>
    <w:rsid w:val="00BD279D"/>
    <w:rsid w:val="00BD38B4"/>
    <w:rsid w:val="00BD616E"/>
    <w:rsid w:val="00BD6BB8"/>
    <w:rsid w:val="00BE51EA"/>
    <w:rsid w:val="00BF5FF4"/>
    <w:rsid w:val="00C128E7"/>
    <w:rsid w:val="00C1332A"/>
    <w:rsid w:val="00C4285E"/>
    <w:rsid w:val="00C66BA2"/>
    <w:rsid w:val="00C752A5"/>
    <w:rsid w:val="00C75AC9"/>
    <w:rsid w:val="00C85A6C"/>
    <w:rsid w:val="00C95985"/>
    <w:rsid w:val="00C95B2D"/>
    <w:rsid w:val="00C96C75"/>
    <w:rsid w:val="00CA2E29"/>
    <w:rsid w:val="00CC1CD4"/>
    <w:rsid w:val="00CC5026"/>
    <w:rsid w:val="00CC68D0"/>
    <w:rsid w:val="00CD3F14"/>
    <w:rsid w:val="00CF4CF7"/>
    <w:rsid w:val="00D03F9A"/>
    <w:rsid w:val="00D06D51"/>
    <w:rsid w:val="00D10A53"/>
    <w:rsid w:val="00D17AB0"/>
    <w:rsid w:val="00D24991"/>
    <w:rsid w:val="00D269BC"/>
    <w:rsid w:val="00D34D51"/>
    <w:rsid w:val="00D424DD"/>
    <w:rsid w:val="00D47C3C"/>
    <w:rsid w:val="00D50255"/>
    <w:rsid w:val="00D539F0"/>
    <w:rsid w:val="00D660B4"/>
    <w:rsid w:val="00D6623F"/>
    <w:rsid w:val="00D66520"/>
    <w:rsid w:val="00D671FE"/>
    <w:rsid w:val="00D674F7"/>
    <w:rsid w:val="00D75379"/>
    <w:rsid w:val="00D80A69"/>
    <w:rsid w:val="00D867DB"/>
    <w:rsid w:val="00DB30EF"/>
    <w:rsid w:val="00DC1458"/>
    <w:rsid w:val="00DD64D4"/>
    <w:rsid w:val="00DE34CF"/>
    <w:rsid w:val="00E01C20"/>
    <w:rsid w:val="00E13F3D"/>
    <w:rsid w:val="00E21FC9"/>
    <w:rsid w:val="00E31689"/>
    <w:rsid w:val="00E34898"/>
    <w:rsid w:val="00E67225"/>
    <w:rsid w:val="00E82179"/>
    <w:rsid w:val="00EB09B7"/>
    <w:rsid w:val="00EB2834"/>
    <w:rsid w:val="00EB5ECA"/>
    <w:rsid w:val="00EC29C7"/>
    <w:rsid w:val="00EC51FF"/>
    <w:rsid w:val="00ED0891"/>
    <w:rsid w:val="00ED31B0"/>
    <w:rsid w:val="00ED66FD"/>
    <w:rsid w:val="00EE7D7C"/>
    <w:rsid w:val="00EF0059"/>
    <w:rsid w:val="00F25D98"/>
    <w:rsid w:val="00F300FB"/>
    <w:rsid w:val="00F30619"/>
    <w:rsid w:val="00F372A1"/>
    <w:rsid w:val="00F4239C"/>
    <w:rsid w:val="00F44C9F"/>
    <w:rsid w:val="00F455EE"/>
    <w:rsid w:val="00F63086"/>
    <w:rsid w:val="00F71900"/>
    <w:rsid w:val="00F77D8F"/>
    <w:rsid w:val="00F81C63"/>
    <w:rsid w:val="00F83A04"/>
    <w:rsid w:val="00F83B56"/>
    <w:rsid w:val="00F934B8"/>
    <w:rsid w:val="00F97676"/>
    <w:rsid w:val="00FB454B"/>
    <w:rsid w:val="00FB5CB6"/>
    <w:rsid w:val="00FB6386"/>
    <w:rsid w:val="00FC16E3"/>
    <w:rsid w:val="00FD7AEA"/>
    <w:rsid w:val="00FE10BC"/>
    <w:rsid w:val="00FE3582"/>
    <w:rsid w:val="00FE3CB1"/>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4Char">
    <w:name w:val="제목 4 Char"/>
    <w:link w:val="4"/>
    <w:locked/>
    <w:rsid w:val="0095590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447197065">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0A3BC-3282-42DA-94CE-B28C65C51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Pages>
  <Words>1301</Words>
  <Characters>7416</Characters>
  <Application>Microsoft Office Word</Application>
  <DocSecurity>0</DocSecurity>
  <Lines>61</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11</cp:revision>
  <cp:lastPrinted>1900-01-01T05:00:00Z</cp:lastPrinted>
  <dcterms:created xsi:type="dcterms:W3CDTF">2021-10-18T20:36:00Z</dcterms:created>
  <dcterms:modified xsi:type="dcterms:W3CDTF">2021-11-08T10:09:00Z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